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D3C6B4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C75C8F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8506E">
        <w:rPr>
          <w:b/>
          <w:i/>
          <w:sz w:val="28"/>
          <w:lang w:eastAsia="ko-KR"/>
        </w:rPr>
        <w:t>4</w:t>
      </w:r>
      <w:r w:rsidR="00C57015">
        <w:rPr>
          <w:b/>
          <w:i/>
          <w:sz w:val="28"/>
          <w:lang w:eastAsia="ko-KR"/>
        </w:rPr>
        <w:t>463</w:t>
      </w:r>
    </w:p>
    <w:p w14:paraId="1E961B06" w14:textId="0E43E36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C75C8F">
        <w:rPr>
          <w:rFonts w:ascii="Arial" w:hAnsi="Arial"/>
          <w:b/>
          <w:sz w:val="24"/>
        </w:rPr>
        <w:t>8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C75C8F">
        <w:rPr>
          <w:rFonts w:ascii="Arial" w:hAnsi="Arial"/>
          <w:b/>
          <w:sz w:val="24"/>
        </w:rPr>
        <w:t>27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C75C8F">
        <w:rPr>
          <w:rFonts w:ascii="Arial" w:hAnsi="Arial"/>
          <w:b/>
          <w:sz w:val="24"/>
        </w:rPr>
        <w:t>August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7ADBF1D" w:rsidR="00A452B4" w:rsidRDefault="0065175F" w:rsidP="00983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83D64">
              <w:rPr>
                <w:b/>
                <w:noProof/>
                <w:sz w:val="28"/>
              </w:rPr>
              <w:t>2</w:t>
            </w:r>
            <w:r w:rsidR="000174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A0899AE" w:rsidR="00A452B4" w:rsidRDefault="00B81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7F63ABD" w:rsidR="00A452B4" w:rsidRDefault="00C570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0C1230C" w:rsidR="00A452B4" w:rsidRDefault="00104C7C" w:rsidP="00A32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A32590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7314DA6" w:rsidR="00A452B4" w:rsidRDefault="00983D64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TSCTSF support for Time Sensitive Communication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6A9C0FB3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3AA8">
              <w:rPr>
                <w:noProof/>
              </w:rPr>
              <w:t xml:space="preserve">, </w:t>
            </w:r>
            <w:r w:rsidR="00516C0E">
              <w:rPr>
                <w:noProof/>
              </w:rPr>
              <w:fldChar w:fldCharType="begin"/>
            </w:r>
            <w:r w:rsidR="00516C0E">
              <w:rPr>
                <w:noProof/>
              </w:rPr>
              <w:instrText xml:space="preserve"> DOCPROPERTY  SourceIfWg  \* MERGEFORMAT </w:instrText>
            </w:r>
            <w:r w:rsidR="00516C0E">
              <w:rPr>
                <w:noProof/>
              </w:rPr>
              <w:fldChar w:fldCharType="separate"/>
            </w:r>
            <w:r w:rsidR="00F93AA8" w:rsidRPr="00ED474B">
              <w:rPr>
                <w:noProof/>
              </w:rPr>
              <w:t>Nokia, Nokia Shanghai Bell</w:t>
            </w:r>
            <w:r w:rsidR="00516C0E">
              <w:rPr>
                <w:noProof/>
              </w:rPr>
              <w:fldChar w:fldCharType="end"/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CA99FE0" w:rsidR="00A452B4" w:rsidRDefault="006236ED" w:rsidP="003D4D9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3D4D9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3D4D95">
              <w:rPr>
                <w:noProof/>
              </w:rPr>
              <w:t>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3D23" w14:textId="77777777" w:rsidR="00C86B6C" w:rsidRDefault="00177499" w:rsidP="00C86B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TSCTSF is defined in stage 2 for Time Sensitive Communication.</w:t>
            </w:r>
          </w:p>
          <w:p w14:paraId="1E520D78" w14:textId="5D5D83FC" w:rsidR="009850E1" w:rsidRDefault="00761AFE" w:rsidP="00C86B6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761AFE">
              <w:rPr>
                <w:noProof/>
                <w:lang w:eastAsia="zh-CN"/>
              </w:rPr>
              <w:t xml:space="preserve">The tscaiTimeDomain is encoded separately of the TscaiInputContainer agreed in last </w:t>
            </w:r>
            <w:r>
              <w:rPr>
                <w:noProof/>
                <w:lang w:eastAsia="zh-CN"/>
              </w:rPr>
              <w:t xml:space="preserve">CT3 </w:t>
            </w:r>
            <w:r w:rsidRPr="00761AFE">
              <w:rPr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>.</w:t>
            </w:r>
          </w:p>
          <w:p w14:paraId="43BC5A67" w14:textId="6FD702E7" w:rsidR="009850E1" w:rsidRPr="00311462" w:rsidRDefault="009850E1" w:rsidP="009850E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maximum burst size, the priority, the requested 5GS delayand the TSCAI time domain are optional parameters.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C89F5" w14:textId="77777777" w:rsidR="0005116D" w:rsidRDefault="009850E1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 interacts with the TSCTSF to provide the received information.</w:t>
            </w:r>
          </w:p>
          <w:p w14:paraId="41DFB1CD" w14:textId="77777777" w:rsidR="009850E1" w:rsidRDefault="009850E1" w:rsidP="00051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 domain is included within 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rPr>
                <w:lang w:eastAsia="zh-CN"/>
              </w:rPr>
              <w:t xml:space="preserve">, but out of the </w:t>
            </w:r>
            <w:r>
              <w:rPr>
                <w:noProof/>
                <w:lang w:eastAsia="zh-CN"/>
              </w:rPr>
              <w:t>TSCAI container.</w:t>
            </w:r>
          </w:p>
          <w:p w14:paraId="31B9091B" w14:textId="143110A3" w:rsidR="009850E1" w:rsidRDefault="009850E1" w:rsidP="00985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that the maximum burst size, the priority, the requested 5GS delayand the TSCAI time domain are optional parameters.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063FF22" w:rsidR="00F23D3F" w:rsidRDefault="00177499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BF2E945" w:rsidR="00A452B4" w:rsidRDefault="00177499" w:rsidP="00971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71D67">
              <w:rPr>
                <w:rFonts w:hint="eastAsia"/>
                <w:noProof/>
                <w:lang w:eastAsia="zh-CN"/>
              </w:rPr>
              <w:t>,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3.2, 4.4.9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C2C52E2" w:rsidR="00A452B4" w:rsidRDefault="008F77DF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177499">
              <w:rPr>
                <w:noProof/>
              </w:rPr>
              <w:t xml:space="preserve"> does not impact the OpenAPI file</w:t>
            </w:r>
            <w:r w:rsidR="00F23D3F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9D8CD2" w14:textId="77777777" w:rsidR="00983D64" w:rsidRDefault="00983D64" w:rsidP="00983D64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73715895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302F07" w14:textId="77777777" w:rsidR="00983D64" w:rsidRDefault="00983D64" w:rsidP="00983D64">
      <w:r>
        <w:t>The following documents contain provisions which, through reference in this text, constitute provisions of the present document.</w:t>
      </w:r>
    </w:p>
    <w:p w14:paraId="4388F81C" w14:textId="77777777" w:rsidR="00983D64" w:rsidRDefault="00983D64" w:rsidP="00983D6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A31878" w14:textId="77777777" w:rsidR="00983D64" w:rsidRDefault="00983D64" w:rsidP="00983D64">
      <w:pPr>
        <w:pStyle w:val="B10"/>
      </w:pPr>
      <w:r>
        <w:t>-</w:t>
      </w:r>
      <w:r>
        <w:tab/>
        <w:t>For a specific reference, subsequent revisions do not apply.</w:t>
      </w:r>
    </w:p>
    <w:p w14:paraId="23EEACAE" w14:textId="77777777" w:rsidR="00983D64" w:rsidRDefault="00983D64" w:rsidP="00983D6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635712" w14:textId="77777777" w:rsidR="00983D64" w:rsidRDefault="00983D64" w:rsidP="00983D6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C10086E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E205B53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A5C4045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01A44A0" w14:textId="77777777" w:rsidR="00983D64" w:rsidRDefault="00983D64" w:rsidP="00983D6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AC77262" w14:textId="77777777" w:rsidR="00983D64" w:rsidRDefault="00983D64" w:rsidP="00983D6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07C05A6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0F1884C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D06A106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25C6615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1DC4F3B2" w14:textId="77777777" w:rsidR="00983D64" w:rsidRDefault="00983D64" w:rsidP="00983D6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27C5B2C1" w14:textId="77777777" w:rsidR="00983D64" w:rsidRDefault="00983D64" w:rsidP="00983D6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14:paraId="66676DB4" w14:textId="77777777" w:rsidR="00983D64" w:rsidRDefault="00983D64" w:rsidP="00983D64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8E87932" w14:textId="77777777" w:rsidR="00983D64" w:rsidRDefault="00983D64" w:rsidP="00983D6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97E2EBB" w14:textId="77777777" w:rsidR="00983D64" w:rsidRDefault="00983D64" w:rsidP="00983D64">
      <w:pPr>
        <w:pStyle w:val="EX"/>
      </w:pPr>
      <w:r>
        <w:t>[15]</w:t>
      </w:r>
      <w:r>
        <w:tab/>
        <w:t>Void.</w:t>
      </w:r>
    </w:p>
    <w:p w14:paraId="78D3A548" w14:textId="77777777" w:rsidR="00983D64" w:rsidRDefault="00983D64" w:rsidP="00983D64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6A78A3FB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137B285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40C86618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3016F06" w14:textId="77777777" w:rsidR="00983D64" w:rsidRDefault="00983D64" w:rsidP="00983D6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0D1DE2" w14:textId="77777777" w:rsidR="00983D64" w:rsidRDefault="00983D64" w:rsidP="00983D64">
      <w:pPr>
        <w:pStyle w:val="EX"/>
      </w:pPr>
      <w:r>
        <w:t>[21]</w:t>
      </w:r>
      <w:r>
        <w:tab/>
        <w:t>3GPP TR 21.900: "Technical Specification Group working methods".</w:t>
      </w:r>
    </w:p>
    <w:p w14:paraId="174045BD" w14:textId="77777777" w:rsidR="00983D64" w:rsidRDefault="00983D64" w:rsidP="00983D6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7C026F3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1A2F019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22E1D549" w14:textId="77777777" w:rsidR="00983D64" w:rsidRDefault="00983D64" w:rsidP="00983D64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4CC02211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1E7CA22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44239AB" w14:textId="77777777" w:rsidR="00983D64" w:rsidRDefault="00983D64" w:rsidP="00983D6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BAB1B41" w14:textId="77777777" w:rsidR="00983D64" w:rsidRDefault="00983D64" w:rsidP="00983D64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E417E0F" w14:textId="77777777" w:rsidR="00983D64" w:rsidRDefault="00983D64" w:rsidP="00983D64">
      <w:pPr>
        <w:pStyle w:val="EX"/>
      </w:pPr>
      <w:r>
        <w:t>[30]</w:t>
      </w:r>
      <w:r>
        <w:tab/>
        <w:t>3GPP TS 23.032: "Universal Geographical Area Description (GAD)".</w:t>
      </w:r>
    </w:p>
    <w:p w14:paraId="518DB939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4507AD41" w14:textId="77777777" w:rsidR="00983D64" w:rsidRDefault="00983D64" w:rsidP="00983D64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528E5F85" w14:textId="77777777" w:rsidR="00983D64" w:rsidRDefault="00983D64" w:rsidP="00983D64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AF3410A" w14:textId="77777777" w:rsidR="00983D64" w:rsidRDefault="00983D64" w:rsidP="00983D64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11300AA" w14:textId="77777777" w:rsidR="00983D64" w:rsidRDefault="00983D64" w:rsidP="00983D6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710D400A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245EA803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5E602F9D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2B0F808A" w14:textId="77777777" w:rsidR="00983D64" w:rsidRDefault="00983D64" w:rsidP="00983D64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0CC2F432" w14:textId="77777777" w:rsidR="00983D64" w:rsidRDefault="00983D64" w:rsidP="00983D64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2E1ECF46" w14:textId="77777777" w:rsidR="00983D64" w:rsidRDefault="00983D64" w:rsidP="00983D64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F02713D" w14:textId="77777777" w:rsidR="00983D64" w:rsidRDefault="00983D64" w:rsidP="00983D64">
      <w:pPr>
        <w:pStyle w:val="EX"/>
      </w:pPr>
      <w:r>
        <w:t>[42]</w:t>
      </w:r>
      <w:r>
        <w:tab/>
        <w:t>3GPP TS 23.548: "5G System Enhancements for Edge Computing; Stage 2".</w:t>
      </w:r>
    </w:p>
    <w:p w14:paraId="4BBF35EF" w14:textId="77777777" w:rsidR="00983D64" w:rsidRDefault="00983D64" w:rsidP="00983D64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0184E692" w14:textId="77777777" w:rsidR="00983D64" w:rsidRDefault="00983D64" w:rsidP="00983D64">
      <w:pPr>
        <w:pStyle w:val="EX"/>
      </w:pPr>
      <w:r>
        <w:t>[44]</w:t>
      </w:r>
      <w:r>
        <w:tab/>
        <w:t>IETF RFC 3986: "Uniform Resource Identifier (URI): Generic Syntax".</w:t>
      </w:r>
    </w:p>
    <w:p w14:paraId="628E3339" w14:textId="77777777" w:rsidR="00983D64" w:rsidRDefault="00983D64" w:rsidP="00983D64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044FF6CA" w14:textId="77777777" w:rsidR="00983D64" w:rsidRDefault="00983D64" w:rsidP="00983D64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0ABB639A" w14:textId="77777777" w:rsidR="00983D64" w:rsidRDefault="00983D64" w:rsidP="00983D64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51E8B19C" w14:textId="77777777" w:rsidR="00983D64" w:rsidRDefault="00983D64" w:rsidP="00983D64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D66B6DB" w14:textId="66F27D05" w:rsidR="001A00E7" w:rsidRDefault="00983D64" w:rsidP="00983D64">
      <w:pPr>
        <w:pStyle w:val="EX"/>
        <w:rPr>
          <w:ins w:id="14" w:author="Huawei1" w:date="2021-07-22T11:29:00Z"/>
        </w:rPr>
      </w:pPr>
      <w:r w:rsidRPr="00983D64">
        <w:t>[49]</w:t>
      </w:r>
      <w:r w:rsidRPr="00983D64">
        <w:tab/>
        <w:t>3GPP TS 24.555: "Proximity based services (</w:t>
      </w:r>
      <w:proofErr w:type="spellStart"/>
      <w:r w:rsidRPr="00983D64">
        <w:t>ProSe</w:t>
      </w:r>
      <w:proofErr w:type="spellEnd"/>
      <w:r w:rsidRPr="00983D64">
        <w:t>) in 5G system (5GS); User Equipment (UE) policies; Stage 3".</w:t>
      </w:r>
    </w:p>
    <w:p w14:paraId="5A055CD8" w14:textId="514B684C" w:rsidR="00983D64" w:rsidRPr="00983D64" w:rsidRDefault="00983D64" w:rsidP="00983D64">
      <w:pPr>
        <w:pStyle w:val="EX"/>
      </w:pPr>
      <w:ins w:id="15" w:author="Huawei1" w:date="2021-07-22T11:29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  <w:r>
          <w:t>9</w:t>
        </w:r>
        <w:r w:rsidRPr="00983D64">
          <w:t>.</w:t>
        </w:r>
      </w:ins>
      <w:ins w:id="16" w:author="Huawei1" w:date="2021-07-22T11:30:00Z">
        <w:r>
          <w:t>abc</w:t>
        </w:r>
      </w:ins>
      <w:ins w:id="17" w:author="Huawei1" w:date="2021-07-22T11:29:00Z">
        <w:r w:rsidRPr="00983D64">
          <w:t>: "</w:t>
        </w:r>
      </w:ins>
      <w:ins w:id="18" w:author="Huawei1" w:date="2021-07-22T11:30:00Z">
        <w:r w:rsidRPr="0016361A">
          <w:t xml:space="preserve">5G System; </w:t>
        </w:r>
        <w:r>
          <w:t xml:space="preserve">Time Sensitive Communication and Time Synchronization Function </w:t>
        </w:r>
        <w:r w:rsidRPr="0016361A">
          <w:t>Services</w:t>
        </w:r>
      </w:ins>
      <w:ins w:id="19" w:author="Huawei1" w:date="2021-07-22T11:29:00Z">
        <w:r w:rsidRPr="00983D64">
          <w:t>; Stage 3".</w:t>
        </w:r>
      </w:ins>
    </w:p>
    <w:p w14:paraId="4381C906" w14:textId="1999E69D" w:rsidR="009952C2" w:rsidRPr="00D96F8C" w:rsidRDefault="009952C2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9CA452E" w14:textId="77777777" w:rsidR="00412BAB" w:rsidRDefault="00412BAB" w:rsidP="00412BAB">
      <w:pPr>
        <w:pStyle w:val="2"/>
      </w:pPr>
      <w:bookmarkStart w:id="20" w:name="_Toc28013306"/>
      <w:bookmarkStart w:id="21" w:name="_Toc36040061"/>
      <w:bookmarkStart w:id="22" w:name="_Toc44692674"/>
      <w:bookmarkStart w:id="23" w:name="_Toc45134135"/>
      <w:bookmarkStart w:id="24" w:name="_Toc49607199"/>
      <w:bookmarkStart w:id="25" w:name="_Toc51763171"/>
      <w:bookmarkStart w:id="26" w:name="_Toc58850066"/>
      <w:bookmarkStart w:id="27" w:name="_Toc59018446"/>
      <w:bookmarkStart w:id="28" w:name="_Toc68169452"/>
      <w:bookmarkStart w:id="29" w:name="_Toc73715898"/>
      <w:bookmarkStart w:id="30" w:name="_Toc28013326"/>
      <w:bookmarkStart w:id="31" w:name="_Toc36040081"/>
      <w:bookmarkStart w:id="32" w:name="_Toc44692694"/>
      <w:bookmarkStart w:id="33" w:name="_Toc45134155"/>
      <w:bookmarkStart w:id="34" w:name="_Toc49607219"/>
      <w:bookmarkStart w:id="35" w:name="_Toc51763191"/>
      <w:bookmarkStart w:id="36" w:name="_Toc58850086"/>
      <w:bookmarkStart w:id="37" w:name="_Toc59018466"/>
      <w:bookmarkStart w:id="38" w:name="_Toc68169472"/>
      <w:bookmarkStart w:id="39" w:name="_Toc73715918"/>
      <w:r>
        <w:t>3.2</w:t>
      </w:r>
      <w: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FCCAFB5" w14:textId="77777777" w:rsidR="00412BAB" w:rsidRDefault="00412BAB" w:rsidP="00412BA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A7D7CDB" w14:textId="77777777" w:rsidR="00412BAB" w:rsidRDefault="00412BAB" w:rsidP="00412BAB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1B2BD00D" w14:textId="77777777" w:rsidR="00412BAB" w:rsidRDefault="00412BAB" w:rsidP="00412BAB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7AD94B2D" w14:textId="77777777" w:rsidR="00412BAB" w:rsidRDefault="00412BAB" w:rsidP="00412BAB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7D25EFFC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3749374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1A499B31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14D3564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0AA2CE53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22D1ED6B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6A8DDC3D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5F46FD1B" w14:textId="77777777" w:rsidR="00412BAB" w:rsidRDefault="00412BAB" w:rsidP="00412BAB">
      <w:pPr>
        <w:pStyle w:val="EW"/>
      </w:pPr>
      <w:r>
        <w:t>DN</w:t>
      </w:r>
      <w:r>
        <w:tab/>
        <w:t>Data Network</w:t>
      </w:r>
    </w:p>
    <w:p w14:paraId="4168D2B2" w14:textId="77777777" w:rsidR="00412BAB" w:rsidRDefault="00412BAB" w:rsidP="00412BAB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6D67C0F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4063B14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4B95DFD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4FBA1C04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31D1B386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54E0EF00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543DAC3D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5D0586C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3811AD8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193C122E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30923046" w14:textId="77777777" w:rsidR="00412BAB" w:rsidRDefault="00412BAB" w:rsidP="00412BAB">
      <w:pPr>
        <w:pStyle w:val="EW"/>
      </w:pPr>
      <w:r>
        <w:t>PCF</w:t>
      </w:r>
      <w:r>
        <w:tab/>
        <w:t>Policy Control Function</w:t>
      </w:r>
    </w:p>
    <w:p w14:paraId="7352C4CB" w14:textId="77777777" w:rsidR="00412BAB" w:rsidRDefault="00412BAB" w:rsidP="00412BAB">
      <w:pPr>
        <w:pStyle w:val="EW"/>
      </w:pPr>
      <w:r>
        <w:t>PCRF</w:t>
      </w:r>
      <w:r>
        <w:tab/>
        <w:t>Policy and Charging Rule Function</w:t>
      </w:r>
    </w:p>
    <w:p w14:paraId="49549801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D584CBB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F849120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BC067BF" w14:textId="77777777" w:rsidR="00412BAB" w:rsidRDefault="00412BAB" w:rsidP="00412BA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0F58CC2D" w14:textId="77777777" w:rsidR="00412BAB" w:rsidRDefault="00412BAB" w:rsidP="00412BAB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5C9DA041" w14:textId="77777777" w:rsidR="00412BAB" w:rsidRDefault="00412BAB" w:rsidP="00412BAB">
      <w:pPr>
        <w:pStyle w:val="EW"/>
      </w:pPr>
      <w:r>
        <w:t>TSC</w:t>
      </w:r>
      <w:r>
        <w:tab/>
        <w:t>Time Sensitive Communication</w:t>
      </w:r>
    </w:p>
    <w:p w14:paraId="2619C983" w14:textId="77777777" w:rsidR="00412BAB" w:rsidRDefault="00412BAB" w:rsidP="00412BAB">
      <w:pPr>
        <w:pStyle w:val="EW"/>
        <w:rPr>
          <w:ins w:id="40" w:author="Huawei1" w:date="2021-07-22T11:31:00Z"/>
        </w:rPr>
      </w:pPr>
      <w:r>
        <w:t>TSCAI</w:t>
      </w:r>
      <w:r>
        <w:tab/>
        <w:t>Time Sensitive Communication Assistance Information</w:t>
      </w:r>
    </w:p>
    <w:p w14:paraId="59C959A7" w14:textId="055B7971" w:rsidR="00412BAB" w:rsidRDefault="00412BAB" w:rsidP="00412BAB">
      <w:pPr>
        <w:pStyle w:val="EW"/>
        <w:rPr>
          <w:lang w:val="en-US"/>
        </w:rPr>
      </w:pPr>
      <w:ins w:id="41" w:author="Huawei1" w:date="2021-07-22T11:31:00Z">
        <w:r>
          <w:t>TSCTSF</w:t>
        </w:r>
        <w:r>
          <w:tab/>
          <w:t xml:space="preserve">Time Sensitive Communication and Time Synchronization </w:t>
        </w:r>
      </w:ins>
      <w:ins w:id="42" w:author="Huawei1" w:date="2021-07-22T11:37:00Z">
        <w:r>
          <w:t>F</w:t>
        </w:r>
      </w:ins>
      <w:ins w:id="43" w:author="Huawei1" w:date="2021-07-22T11:31:00Z">
        <w:r>
          <w:t>unction</w:t>
        </w:r>
      </w:ins>
    </w:p>
    <w:p w14:paraId="46546FA5" w14:textId="77777777" w:rsidR="00412BAB" w:rsidRDefault="00412BAB" w:rsidP="00412BAB">
      <w:pPr>
        <w:pStyle w:val="EW"/>
      </w:pPr>
      <w:r>
        <w:t>UDR</w:t>
      </w:r>
      <w:r>
        <w:tab/>
        <w:t>Unified Data Repository</w:t>
      </w:r>
    </w:p>
    <w:p w14:paraId="304BEA9A" w14:textId="77777777" w:rsidR="00412BAB" w:rsidRDefault="00412BAB" w:rsidP="00412BAB">
      <w:pPr>
        <w:pStyle w:val="EW"/>
      </w:pPr>
      <w:r>
        <w:t>UP</w:t>
      </w:r>
      <w:r>
        <w:tab/>
        <w:t xml:space="preserve">User Plane </w:t>
      </w:r>
    </w:p>
    <w:p w14:paraId="6B73F1BB" w14:textId="77777777" w:rsidR="00412BAB" w:rsidRDefault="00412BAB" w:rsidP="00412BAB">
      <w:pPr>
        <w:pStyle w:val="EW"/>
      </w:pPr>
      <w:r>
        <w:t>URSP</w:t>
      </w:r>
      <w:r>
        <w:tab/>
        <w:t>UE Route Selection Policy</w:t>
      </w:r>
    </w:p>
    <w:p w14:paraId="5A0D8054" w14:textId="77777777" w:rsidR="00412BAB" w:rsidRDefault="00412BAB" w:rsidP="00412BAB">
      <w:pPr>
        <w:pStyle w:val="EW"/>
      </w:pPr>
      <w:r>
        <w:t>WB</w:t>
      </w:r>
      <w:r>
        <w:tab/>
        <w:t>Wide Band</w:t>
      </w:r>
    </w:p>
    <w:p w14:paraId="673117CC" w14:textId="77777777" w:rsidR="00412BAB" w:rsidRPr="00D96F8C" w:rsidRDefault="00412BAB" w:rsidP="00412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A437E00" w14:textId="77777777" w:rsidR="00983D64" w:rsidRDefault="00983D64" w:rsidP="00983D64">
      <w:pPr>
        <w:pStyle w:val="3"/>
        <w:rPr>
          <w:lang w:eastAsia="zh-CN"/>
        </w:rPr>
      </w:pPr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A45B113" w14:textId="77777777" w:rsidR="00983D64" w:rsidRDefault="00983D64" w:rsidP="00983D64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1EA6EF09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052CEA8A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272E6170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395CCD18" w14:textId="77777777" w:rsidR="00983D64" w:rsidRDefault="00983D64" w:rsidP="00983D64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3834EF88" w14:textId="77777777" w:rsidR="00983D64" w:rsidRDefault="00983D64" w:rsidP="00983D64">
      <w:pPr>
        <w:pStyle w:val="B10"/>
      </w:pPr>
      <w:r>
        <w:lastRenderedPageBreak/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61D5F7C4" w14:textId="77777777" w:rsidR="00983D64" w:rsidRDefault="00983D64" w:rsidP="00983D64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688EFF5B" w14:textId="77777777" w:rsidR="00983D64" w:rsidRDefault="00983D64" w:rsidP="00983D64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50E72824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4EFBBE00" w14:textId="77777777" w:rsidR="00983D64" w:rsidRDefault="00983D64" w:rsidP="00983D64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</w:t>
      </w:r>
    </w:p>
    <w:p w14:paraId="2AB4E66F" w14:textId="77777777" w:rsidR="00983D64" w:rsidRDefault="00983D64" w:rsidP="00983D64">
      <w:pPr>
        <w:pStyle w:val="B10"/>
        <w:ind w:left="851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78F90165" w14:textId="77777777" w:rsidR="00983D64" w:rsidRDefault="00983D64" w:rsidP="00983D64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proofErr w:type="spellEnd"/>
      <w:r>
        <w:rPr>
          <w:lang w:eastAsia="zh-CN"/>
        </w:rPr>
        <w:t>" attribute set to true if the "</w:t>
      </w:r>
      <w:r>
        <w:t xml:space="preserve">EnEDGE_5G" feature is supported and the local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03B76E11" w14:textId="77777777" w:rsidR="00983D64" w:rsidRDefault="00983D64" w:rsidP="00983D64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2F0624B8" w14:textId="77777777" w:rsidR="00983D64" w:rsidRDefault="00983D64" w:rsidP="00983D64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19BB7692" w14:textId="77777777" w:rsidR="00983D64" w:rsidRDefault="00983D64" w:rsidP="00983D64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7C07CB4" w14:textId="77777777" w:rsidR="00983D64" w:rsidRDefault="00983D64" w:rsidP="00983D64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3E7CF209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5A5E2BA5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69BD33C1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1A7752A6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6EAA747B" w14:textId="77777777" w:rsidR="00983D64" w:rsidRDefault="00983D64" w:rsidP="00983D64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subclauses</w:t>
      </w:r>
      <w:proofErr w:type="spellEnd"/>
      <w:r>
        <w:t xml:space="preserve"> 4.2.4.12 and 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1C438C25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66642BD9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2BF31DD1" w14:textId="77777777" w:rsidR="00983D64" w:rsidRDefault="00983D64" w:rsidP="00983D64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28CBA9AD" w14:textId="77777777" w:rsidR="00983D64" w:rsidRDefault="00983D64" w:rsidP="00983D64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28392804" w14:textId="77777777" w:rsidR="00983D64" w:rsidRDefault="00983D64" w:rsidP="00983D64">
      <w:pPr>
        <w:pStyle w:val="NO"/>
        <w:rPr>
          <w:lang w:eastAsia="zh-CN"/>
        </w:rPr>
      </w:pPr>
      <w:r>
        <w:rPr>
          <w:rFonts w:hint="eastAsia"/>
          <w:lang w:eastAsia="ja-JP"/>
        </w:rPr>
        <w:lastRenderedPageBreak/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33C0F6F3" w14:textId="77777777" w:rsidR="00983D64" w:rsidRDefault="00983D64" w:rsidP="00983D64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the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shall include:</w:t>
      </w:r>
    </w:p>
    <w:p w14:paraId="0CCE856C" w14:textId="77777777" w:rsidR="00983D64" w:rsidRDefault="00983D64" w:rsidP="00983D64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69E13C1A" w14:textId="1430D508" w:rsidR="00983D64" w:rsidRDefault="00983D64" w:rsidP="00983D64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 xml:space="preserve">" attribute; </w:t>
      </w:r>
      <w:ins w:id="44" w:author="Huawei2" w:date="2021-07-30T17:40:00Z">
        <w:r w:rsidR="007D4E6A">
          <w:t>and</w:t>
        </w:r>
      </w:ins>
    </w:p>
    <w:p w14:paraId="00CB904F" w14:textId="2AA8A342" w:rsidR="00983D64" w:rsidDel="00B31599" w:rsidRDefault="00983D64" w:rsidP="00983D64">
      <w:pPr>
        <w:pStyle w:val="B3"/>
        <w:rPr>
          <w:del w:id="45" w:author="Huawei2" w:date="2021-07-30T16:43:00Z"/>
        </w:rPr>
      </w:pPr>
      <w:del w:id="46" w:author="Huawei2" w:date="2021-07-30T16:43:00Z">
        <w:r w:rsidDel="00B31599">
          <w:delText>-</w:delText>
        </w:r>
        <w:r w:rsidDel="00B31599">
          <w:tab/>
          <w:delText>the maximum burst size within the "maxTscBurstSize" attribute;</w:delText>
        </w:r>
      </w:del>
    </w:p>
    <w:p w14:paraId="1C6BD887" w14:textId="64FB7D17" w:rsidR="00983D64" w:rsidDel="002D74A5" w:rsidRDefault="00983D64" w:rsidP="00983D64">
      <w:pPr>
        <w:pStyle w:val="B3"/>
        <w:rPr>
          <w:del w:id="47" w:author="Huawei2" w:date="2021-07-30T16:37:00Z"/>
        </w:rPr>
      </w:pPr>
      <w:del w:id="48" w:author="Huawei2" w:date="2021-07-30T16:37:00Z">
        <w:r w:rsidDel="002D74A5">
          <w:delText>-</w:delText>
        </w:r>
        <w:r w:rsidDel="002D74A5">
          <w:tab/>
          <w:delText>the requested 5GS delay within the "req5Gsdelay" attribute; and</w:delText>
        </w:r>
      </w:del>
    </w:p>
    <w:p w14:paraId="705E84DD" w14:textId="1DF32419" w:rsidR="00983D64" w:rsidRDefault="00983D64" w:rsidP="00983D64">
      <w:pPr>
        <w:pStyle w:val="B3"/>
        <w:rPr>
          <w:ins w:id="49" w:author="Huawei2" w:date="2021-07-30T16:32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ins w:id="50" w:author="Huawei2" w:date="2021-07-30T16:37:00Z">
        <w:r w:rsidR="002D74A5">
          <w:t>;</w:t>
        </w:r>
      </w:ins>
      <w:del w:id="51" w:author="Huawei2" w:date="2021-07-30T16:37:00Z">
        <w:r w:rsidDel="002D74A5">
          <w:delText>.</w:delText>
        </w:r>
      </w:del>
    </w:p>
    <w:p w14:paraId="62E77559" w14:textId="13BCA68E" w:rsidR="002D74A5" w:rsidRDefault="002D74A5" w:rsidP="006246D3">
      <w:pPr>
        <w:pStyle w:val="B3"/>
        <w:ind w:left="284" w:firstLine="284"/>
        <w:rPr>
          <w:ins w:id="52" w:author="Huawei2" w:date="2021-07-30T16:37:00Z"/>
          <w:lang w:eastAsia="zh-CN"/>
        </w:rPr>
      </w:pPr>
      <w:proofErr w:type="gramStart"/>
      <w:ins w:id="53" w:author="Huawei2" w:date="2021-07-30T16:36:00Z">
        <w:r>
          <w:rPr>
            <w:lang w:eastAsia="zh-CN"/>
          </w:rPr>
          <w:t>and</w:t>
        </w:r>
        <w:proofErr w:type="gramEnd"/>
        <w:r>
          <w:rPr>
            <w:lang w:eastAsia="zh-CN"/>
          </w:rPr>
          <w:t xml:space="preserve"> </w:t>
        </w:r>
      </w:ins>
      <w:ins w:id="54" w:author="Huawei2" w:date="2021-07-30T16:32:00Z">
        <w:r>
          <w:rPr>
            <w:lang w:eastAsia="zh-CN"/>
          </w:rPr>
          <w:t>may</w:t>
        </w:r>
      </w:ins>
      <w:ins w:id="55" w:author="Huawei2" w:date="2021-07-30T16:36:00Z">
        <w:r>
          <w:rPr>
            <w:lang w:eastAsia="zh-CN"/>
          </w:rPr>
          <w:t xml:space="preserve"> include</w:t>
        </w:r>
      </w:ins>
      <w:ins w:id="56" w:author="Huawei2" w:date="2021-07-30T16:37:00Z">
        <w:r>
          <w:rPr>
            <w:lang w:eastAsia="zh-CN"/>
          </w:rPr>
          <w:t>:</w:t>
        </w:r>
      </w:ins>
    </w:p>
    <w:p w14:paraId="1C910E76" w14:textId="733967FA" w:rsidR="00B31599" w:rsidRDefault="00B31599" w:rsidP="002D74A5">
      <w:pPr>
        <w:pStyle w:val="B3"/>
        <w:rPr>
          <w:ins w:id="57" w:author="Huawei2" w:date="2021-07-30T16:44:00Z"/>
        </w:rPr>
      </w:pPr>
      <w:ins w:id="58" w:author="Huawei2" w:date="2021-07-30T16:43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maximum burst size within the "</w:t>
        </w:r>
        <w:proofErr w:type="spellStart"/>
        <w:r>
          <w:t>maxTscBurstSize</w:t>
        </w:r>
        <w:proofErr w:type="spellEnd"/>
        <w:r>
          <w:t>" attribute;</w:t>
        </w:r>
      </w:ins>
    </w:p>
    <w:p w14:paraId="228BE42F" w14:textId="1E9ECD04" w:rsidR="00B31599" w:rsidRPr="00B31599" w:rsidRDefault="00B31599" w:rsidP="002D74A5">
      <w:pPr>
        <w:pStyle w:val="B3"/>
        <w:rPr>
          <w:ins w:id="59" w:author="Huawei2" w:date="2021-07-30T16:43:00Z"/>
        </w:rPr>
      </w:pPr>
      <w:ins w:id="60" w:author="Huawei2" w:date="2021-07-30T16:4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priority within the "priority" attribute;</w:t>
        </w:r>
      </w:ins>
    </w:p>
    <w:p w14:paraId="216066B6" w14:textId="77777777" w:rsidR="002D74A5" w:rsidRDefault="002D74A5" w:rsidP="002D74A5">
      <w:pPr>
        <w:pStyle w:val="B3"/>
        <w:rPr>
          <w:ins w:id="61" w:author="Huawei2" w:date="2021-07-30T16:37:00Z"/>
        </w:rPr>
      </w:pPr>
      <w:ins w:id="62" w:author="Huawei2" w:date="2021-07-30T16:3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requested 5GS delay within the "req5Gsdelay" attribute; and</w:t>
        </w:r>
      </w:ins>
    </w:p>
    <w:p w14:paraId="7E767481" w14:textId="01E7CC27" w:rsidR="002D74A5" w:rsidRPr="002D74A5" w:rsidRDefault="002D74A5" w:rsidP="00B31599">
      <w:pPr>
        <w:pStyle w:val="B3"/>
        <w:rPr>
          <w:lang w:eastAsia="zh-CN"/>
        </w:rPr>
      </w:pPr>
      <w:ins w:id="63" w:author="Huawei2" w:date="2021-07-30T16:3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64" w:author="Huawei2" w:date="2021-07-30T16:53:00Z">
        <w:r w:rsidR="00F84CC0">
          <w:t xml:space="preserve">TSCAI </w:t>
        </w:r>
      </w:ins>
      <w:ins w:id="65" w:author="Huawei2" w:date="2021-07-30T16:38:00Z">
        <w:r>
          <w:t>time domain with</w:t>
        </w:r>
        <w:r w:rsidR="00B31599">
          <w:t>in the "</w:t>
        </w:r>
        <w:proofErr w:type="spellStart"/>
        <w:r w:rsidR="00B31599">
          <w:t>tscaiTimeDom</w:t>
        </w:r>
        <w:proofErr w:type="spellEnd"/>
        <w:r w:rsidR="00B31599">
          <w:t>" attribute</w:t>
        </w:r>
      </w:ins>
      <w:ins w:id="66" w:author="Huawei2" w:date="2021-07-30T16:44:00Z">
        <w:r w:rsidR="00B31599">
          <w:t>.</w:t>
        </w:r>
      </w:ins>
    </w:p>
    <w:p w14:paraId="36FB3F12" w14:textId="137303FA" w:rsidR="009608C4" w:rsidRDefault="00983D64" w:rsidP="002D74A5">
      <w:pPr>
        <w:pStyle w:val="B10"/>
        <w:ind w:firstLine="0"/>
        <w:rPr>
          <w:ins w:id="67" w:author="Huawei1" w:date="2021-07-22T14:39:00Z"/>
        </w:rPr>
      </w:pPr>
      <w:del w:id="68" w:author="Huawei1" w:date="2021-07-22T14:39:00Z">
        <w:r w:rsidDel="00177499">
          <w:delText xml:space="preserve">If the requested 5GS delay within the "req5Gsdelay" attribute is received from the AF and the UE residence time is received from the PCF, the NEF shall calculate a requested packet delay by subtracting the UE residence time from the requested 5GS delay. </w:delText>
        </w:r>
      </w:del>
      <w:ins w:id="69" w:author="Huawei2" w:date="2021-07-30T16:47:00Z">
        <w:r w:rsidR="00B31599">
          <w:t>If the NEF authorize</w:t>
        </w:r>
      </w:ins>
      <w:ins w:id="70" w:author="Huawei2" w:date="2021-07-30T17:40:00Z">
        <w:r w:rsidR="00300E9D">
          <w:t>s</w:t>
        </w:r>
      </w:ins>
      <w:ins w:id="71" w:author="Huawei2" w:date="2021-07-30T16:47:00Z">
        <w:r w:rsidR="00B31599">
          <w:t xml:space="preserve"> the AF request, </w:t>
        </w:r>
      </w:ins>
      <w:del w:id="72" w:author="Huawei2" w:date="2021-07-30T16:47:00Z">
        <w:r w:rsidDel="00B31599">
          <w:delText>T</w:delText>
        </w:r>
      </w:del>
      <w:ins w:id="73" w:author="Huawei2" w:date="2021-07-30T16:47:00Z">
        <w:r w:rsidR="00B31599">
          <w:t>t</w:t>
        </w:r>
      </w:ins>
      <w:r>
        <w:t>he NEF shall provision the</w:t>
      </w:r>
      <w:ins w:id="74" w:author="Huawei1" w:date="2021-07-22T14:39:00Z">
        <w:r w:rsidR="00177499">
          <w:t xml:space="preserve"> received</w:t>
        </w:r>
      </w:ins>
      <w:r>
        <w:t xml:space="preserve"> </w:t>
      </w:r>
      <w:proofErr w:type="spellStart"/>
      <w:r>
        <w:t>QoS</w:t>
      </w:r>
      <w:proofErr w:type="spellEnd"/>
      <w:r>
        <w:t xml:space="preserve"> requirement to the </w:t>
      </w:r>
      <w:del w:id="75" w:author="Huawei1" w:date="2021-07-22T14:39:00Z">
        <w:r w:rsidDel="00177499">
          <w:delText>PCF</w:delText>
        </w:r>
      </w:del>
      <w:ins w:id="76" w:author="Huawei1" w:date="2021-07-22T14:39:00Z">
        <w:r w:rsidR="00177499">
          <w:t>TSCTSF</w:t>
        </w:r>
      </w:ins>
      <w:r>
        <w:t xml:space="preserve"> </w:t>
      </w:r>
      <w:ins w:id="77" w:author="Huawei2" w:date="2021-07-30T16:48:00Z">
        <w:r w:rsidR="00B31599">
          <w:t xml:space="preserve">by invoking the </w:t>
        </w:r>
        <w:proofErr w:type="spellStart"/>
        <w:r w:rsidR="00B31599">
          <w:t>Ntsctsf_QoSandTSCAssistance_Create</w:t>
        </w:r>
        <w:proofErr w:type="spellEnd"/>
        <w:r w:rsidR="00B31599">
          <w:t xml:space="preserve"> request </w:t>
        </w:r>
      </w:ins>
      <w:r>
        <w:t xml:space="preserve">as defined in </w:t>
      </w:r>
      <w:del w:id="78" w:author="Huawei2" w:date="2021-07-30T16:31:00Z">
        <w:r w:rsidDel="002D74A5">
          <w:delText>subclause</w:delText>
        </w:r>
        <w:r w:rsidRPr="006246D3" w:rsidDel="002D74A5">
          <w:delText> </w:delText>
        </w:r>
      </w:del>
      <w:del w:id="79" w:author="Huawei1" w:date="2021-07-22T14:39:00Z">
        <w:r w:rsidRPr="006246D3" w:rsidDel="00177499">
          <w:delText>4.2.2.24</w:delText>
        </w:r>
      </w:del>
      <w:r w:rsidRPr="006246D3">
        <w:t xml:space="preserve"> of </w:t>
      </w:r>
      <w:r>
        <w:t>3GPP TS 29.</w:t>
      </w:r>
      <w:ins w:id="80" w:author="Huawei1" w:date="2021-07-22T14:39:00Z">
        <w:r w:rsidR="00177499">
          <w:t>abc</w:t>
        </w:r>
      </w:ins>
      <w:del w:id="81" w:author="Huawei1" w:date="2021-07-22T14:39:00Z">
        <w:r w:rsidDel="00177499">
          <w:delText>514</w:delText>
        </w:r>
      </w:del>
      <w:r>
        <w:t> [</w:t>
      </w:r>
      <w:del w:id="82" w:author="Huawei1" w:date="2021-07-22T14:39:00Z">
        <w:r w:rsidDel="00177499">
          <w:delText>52</w:delText>
        </w:r>
      </w:del>
      <w:ins w:id="83" w:author="Huawei1" w:date="2021-07-22T14:39:00Z">
        <w:r w:rsidR="00177499">
          <w:t>x</w:t>
        </w:r>
      </w:ins>
      <w:r>
        <w:t>].</w:t>
      </w:r>
    </w:p>
    <w:p w14:paraId="751C051C" w14:textId="26287329" w:rsidR="00983D64" w:rsidDel="0042677F" w:rsidRDefault="00983D64" w:rsidP="00983D64">
      <w:pPr>
        <w:pStyle w:val="NO"/>
        <w:rPr>
          <w:del w:id="84" w:author="Huawei1" w:date="2021-07-22T14:39:00Z"/>
        </w:rPr>
      </w:pPr>
      <w:del w:id="85" w:author="Huawei1" w:date="2021-07-22T14:39:00Z">
        <w:r w:rsidDel="0042677F">
          <w:rPr>
            <w:rFonts w:hint="eastAsia"/>
          </w:rPr>
          <w:delText>NOTE</w:delText>
        </w:r>
        <w:r w:rsidRPr="006246D3" w:rsidDel="0042677F">
          <w:delText> 2</w:delText>
        </w:r>
        <w:r w:rsidDel="0042677F">
          <w:rPr>
            <w:rFonts w:hint="eastAsia"/>
          </w:rPr>
          <w:delText>:</w:delText>
        </w:r>
        <w:r w:rsidDel="0042677F">
          <w:rPr>
            <w:rFonts w:hint="eastAsia"/>
          </w:rPr>
          <w:tab/>
        </w:r>
        <w:r w:rsidDel="0042677F">
          <w:delText>The NEF receives the TSC user plane node information from the PCF as defined in subcaluse 4.2.5.16 of 3GPP TS 29.514 [52].</w:delText>
        </w:r>
      </w:del>
    </w:p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45375" w14:textId="77777777" w:rsidR="00DB2099" w:rsidRDefault="00DB2099">
      <w:r>
        <w:separator/>
      </w:r>
    </w:p>
  </w:endnote>
  <w:endnote w:type="continuationSeparator" w:id="0">
    <w:p w14:paraId="7CD76114" w14:textId="77777777" w:rsidR="00DB2099" w:rsidRDefault="00DB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BC549" w14:textId="77777777" w:rsidR="00DB2099" w:rsidRDefault="00DB2099">
      <w:r>
        <w:separator/>
      </w:r>
    </w:p>
  </w:footnote>
  <w:footnote w:type="continuationSeparator" w:id="0">
    <w:p w14:paraId="49C7A1E0" w14:textId="77777777" w:rsidR="00DB2099" w:rsidRDefault="00DB2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E253A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437A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1102F"/>
    <w:rsid w:val="005150A9"/>
    <w:rsid w:val="00515611"/>
    <w:rsid w:val="00516C0E"/>
    <w:rsid w:val="00516C72"/>
    <w:rsid w:val="005335E6"/>
    <w:rsid w:val="005346B4"/>
    <w:rsid w:val="00537854"/>
    <w:rsid w:val="00541205"/>
    <w:rsid w:val="0054239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46D3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1AFE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E6631"/>
    <w:rsid w:val="008F04ED"/>
    <w:rsid w:val="008F0855"/>
    <w:rsid w:val="008F431C"/>
    <w:rsid w:val="008F77DF"/>
    <w:rsid w:val="00900299"/>
    <w:rsid w:val="009037BA"/>
    <w:rsid w:val="00910E85"/>
    <w:rsid w:val="00911480"/>
    <w:rsid w:val="00917E79"/>
    <w:rsid w:val="00920C6A"/>
    <w:rsid w:val="00924896"/>
    <w:rsid w:val="00933162"/>
    <w:rsid w:val="00934D66"/>
    <w:rsid w:val="009363E6"/>
    <w:rsid w:val="00953C4F"/>
    <w:rsid w:val="009608C4"/>
    <w:rsid w:val="00971D67"/>
    <w:rsid w:val="00973CC6"/>
    <w:rsid w:val="0098282D"/>
    <w:rsid w:val="00983D64"/>
    <w:rsid w:val="009850E1"/>
    <w:rsid w:val="0098535B"/>
    <w:rsid w:val="00987A0D"/>
    <w:rsid w:val="0099297A"/>
    <w:rsid w:val="00994EF3"/>
    <w:rsid w:val="00994F58"/>
    <w:rsid w:val="009952C2"/>
    <w:rsid w:val="009A116C"/>
    <w:rsid w:val="009A5CBA"/>
    <w:rsid w:val="009A73CC"/>
    <w:rsid w:val="009B223B"/>
    <w:rsid w:val="009C3C04"/>
    <w:rsid w:val="009C4CDD"/>
    <w:rsid w:val="009C58DC"/>
    <w:rsid w:val="009D5908"/>
    <w:rsid w:val="009E7A28"/>
    <w:rsid w:val="009F1B43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81004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C45BA"/>
    <w:rsid w:val="00BC5F32"/>
    <w:rsid w:val="00BD547C"/>
    <w:rsid w:val="00BE2932"/>
    <w:rsid w:val="00BE6948"/>
    <w:rsid w:val="00C02C65"/>
    <w:rsid w:val="00C121EC"/>
    <w:rsid w:val="00C537AB"/>
    <w:rsid w:val="00C5537D"/>
    <w:rsid w:val="00C57015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93A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C20"/>
    <w:rsid w:val="00DB2099"/>
    <w:rsid w:val="00DC0DFD"/>
    <w:rsid w:val="00DC2C6C"/>
    <w:rsid w:val="00DC6AAF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409D"/>
    <w:rsid w:val="00F8034F"/>
    <w:rsid w:val="00F83CC5"/>
    <w:rsid w:val="00F84CC0"/>
    <w:rsid w:val="00F93AA8"/>
    <w:rsid w:val="00F944EB"/>
    <w:rsid w:val="00FA7BAA"/>
    <w:rsid w:val="00FB170C"/>
    <w:rsid w:val="00FB1749"/>
    <w:rsid w:val="00FC0F5B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2F8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13A9E-66B9-4F44-B332-701ECAF9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2195</Words>
  <Characters>12518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2021-08-24T05:43:00Z</dcterms:created>
  <dcterms:modified xsi:type="dcterms:W3CDTF">2021-08-24T05:43:00Z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(3)AA3tsijiu+XK1rCwLgoV26nNP3mq+fIONBannAeX0TY0oJWSFAtQmnunY7dhov2tYNB2D1dQ
3QEAujFbgxFpgLo9zqSnydRthgj4GP4HJQ0aNvP3fXmFazYlmR0kT3HoJ3d8m44BIFgPrhRY
7q6kgBDbZc/12ApneqpA9iFcSqZxhb81pj2Dx0P9ACot3jUDu17vSqmrTBuquo+Wkvvskt1j
jl+yPOLdOBf0RM9vG+</vt:lpwstr>
  </property>
  <property fmtid="{D5CDD505-2E9C-101B-9397-08002B2CF9AE}" pid="22" name="_2015_ms_pID_7253431">
    <vt:lpwstr>KSmz8IFiqdEAH/vkaB6M6hNRHggL67vRTl51BhYgF6n86ShJ1qAqkZ
JwZvBDF205NGKiJqhHU3QIRKgzDbFQntoex4P+OOBAVMgKzh3gi8qruUrxrudU6fDi7vRtLy
7mieJQeFPnfzmw4U9IUe9+9XSS57jyR9V62oh8ZSJeG0mSnm1LwXqx6uQlh4G6Rt1njlfRE3
/+ERe1xaBu4mZSXMz41SXjCm7w0XvaMy0MXm</vt:lpwstr>
  </property>
  <property fmtid="{D5CDD505-2E9C-101B-9397-08002B2CF9AE}" pid="23" name="_2015_ms_pID_7253432">
    <vt:lpwstr>Ocgq91LDmNTjZSpBABRMi9Q=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1629783783</vt:lpwstr>
  </property>
</Properties>
</file>